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F3CC8" w14:textId="1DA32763" w:rsidR="00001928" w:rsidRDefault="002D4F59" w:rsidP="000019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551"/>
      <w:bookmarkStart w:id="1" w:name="_Toc22625816"/>
      <w:bookmarkStart w:id="2" w:name="_Toc24759258"/>
      <w:bookmarkStart w:id="3" w:name="_Toc26199146"/>
      <w:bookmarkStart w:id="4" w:name="_Toc34738736"/>
      <w:bookmarkStart w:id="5" w:name="_Toc34738796"/>
      <w:bookmarkStart w:id="6" w:name="_Toc34739426"/>
      <w:bookmarkStart w:id="7" w:name="_Toc34739484"/>
      <w:bookmarkStart w:id="8" w:name="_Toc34749438"/>
      <w:bookmarkStart w:id="9" w:name="_Toc35936242"/>
      <w:bookmarkStart w:id="10" w:name="_Toc36462501"/>
      <w:bookmarkStart w:id="11" w:name="_Toc45106409"/>
      <w:bookmarkStart w:id="12" w:name="_Toc51872078"/>
      <w:bookmarkStart w:id="13" w:name="_Toc98502111"/>
      <w:r>
        <w:rPr>
          <w:b/>
          <w:noProof/>
          <w:sz w:val="24"/>
        </w:rPr>
        <w:t>3GPP TSG-CT Meeting #96</w:t>
      </w:r>
      <w:r w:rsidR="00001928">
        <w:rPr>
          <w:b/>
          <w:i/>
          <w:noProof/>
          <w:sz w:val="28"/>
        </w:rPr>
        <w:tab/>
      </w:r>
      <w:r w:rsidR="00001928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001928">
        <w:rPr>
          <w:b/>
          <w:noProof/>
          <w:sz w:val="24"/>
        </w:rPr>
        <w:t>-22</w:t>
      </w:r>
      <w:r>
        <w:rPr>
          <w:b/>
          <w:noProof/>
          <w:sz w:val="24"/>
        </w:rPr>
        <w:t>1300</w:t>
      </w:r>
    </w:p>
    <w:p w14:paraId="568B9667" w14:textId="2C7647F9" w:rsidR="00001928" w:rsidRDefault="002D4F59" w:rsidP="000019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C4-223473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01928" w14:paraId="13841566" w14:textId="77777777" w:rsidTr="00001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15CDC7" w14:textId="77777777" w:rsidR="00001928" w:rsidRDefault="00001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01928" w14:paraId="209AF188" w14:textId="77777777" w:rsidTr="000019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5B62E" w14:textId="77777777" w:rsidR="00001928" w:rsidRDefault="00001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1928" w14:paraId="2F76A1F8" w14:textId="77777777" w:rsidTr="000019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0BAAE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08E28F82" w14:textId="77777777" w:rsidTr="0000192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306B33" w14:textId="77777777" w:rsidR="00001928" w:rsidRDefault="00001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D8D8800" w14:textId="213D1223" w:rsidR="00001928" w:rsidRDefault="00001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29.544</w:t>
            </w:r>
          </w:p>
        </w:tc>
        <w:tc>
          <w:tcPr>
            <w:tcW w:w="709" w:type="dxa"/>
            <w:hideMark/>
          </w:tcPr>
          <w:p w14:paraId="19A7473D" w14:textId="77777777" w:rsidR="00001928" w:rsidRDefault="00001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649D77" w14:textId="4C326EAD" w:rsidR="00001928" w:rsidRDefault="000019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  <w:hideMark/>
          </w:tcPr>
          <w:p w14:paraId="4BF9C1CF" w14:textId="77777777" w:rsidR="00001928" w:rsidRDefault="00001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8D0B66" w14:textId="48685773" w:rsidR="00001928" w:rsidRDefault="002D4F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8FB22CC" w14:textId="77777777" w:rsidR="00001928" w:rsidRDefault="00001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729E50" w14:textId="75A4DED2" w:rsidR="00001928" w:rsidRDefault="00001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315D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</w:p>
        </w:tc>
      </w:tr>
      <w:tr w:rsidR="00001928" w14:paraId="2E2FA4E3" w14:textId="77777777" w:rsidTr="000019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83614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</w:p>
        </w:tc>
      </w:tr>
      <w:tr w:rsidR="00001928" w14:paraId="3A417B03" w14:textId="77777777" w:rsidTr="0000192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D5699C" w14:textId="77777777" w:rsidR="00001928" w:rsidRDefault="00001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01928" w14:paraId="3F60CF58" w14:textId="77777777" w:rsidTr="00001928">
        <w:tc>
          <w:tcPr>
            <w:tcW w:w="9641" w:type="dxa"/>
            <w:gridSpan w:val="9"/>
          </w:tcPr>
          <w:p w14:paraId="7D18E6F2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FF3F80" w14:textId="77777777" w:rsidR="00001928" w:rsidRDefault="00001928" w:rsidP="0000192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01928" w14:paraId="243C1F5F" w14:textId="77777777" w:rsidTr="00001928">
        <w:tc>
          <w:tcPr>
            <w:tcW w:w="2835" w:type="dxa"/>
            <w:hideMark/>
          </w:tcPr>
          <w:p w14:paraId="7E341E36" w14:textId="77777777" w:rsidR="00001928" w:rsidRDefault="00001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078029E" w14:textId="77777777" w:rsidR="00001928" w:rsidRDefault="00001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92AC3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BA39A2" w14:textId="77777777" w:rsidR="00001928" w:rsidRDefault="00001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1B792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82C2CF5" w14:textId="77777777" w:rsidR="00001928" w:rsidRDefault="00001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5B9CD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975BE9F" w14:textId="77777777" w:rsidR="00001928" w:rsidRDefault="00001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51EA8BD" w14:textId="77777777" w:rsidR="00001928" w:rsidRDefault="000019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8C48A5" w14:textId="77777777" w:rsidR="00001928" w:rsidRDefault="00001928" w:rsidP="0000192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01928" w14:paraId="37CDE8EC" w14:textId="77777777" w:rsidTr="00001928">
        <w:tc>
          <w:tcPr>
            <w:tcW w:w="9640" w:type="dxa"/>
            <w:gridSpan w:val="11"/>
          </w:tcPr>
          <w:p w14:paraId="6DCBA034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2E8D511F" w14:textId="77777777" w:rsidTr="000019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6D6D4A" w14:textId="77777777" w:rsidR="00001928" w:rsidRDefault="00001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69BA2" w14:textId="3599A841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 w:rsidRPr="008A05EB">
              <w:rPr>
                <w:rFonts w:cs="Arial"/>
                <w:color w:val="000000"/>
                <w:lang w:val="en-US"/>
              </w:rPr>
              <w:t>API version and External doc update</w:t>
            </w:r>
          </w:p>
        </w:tc>
      </w:tr>
      <w:tr w:rsidR="00001928" w14:paraId="5775DF67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6DDFBC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D2874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0F91D1B8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085685" w14:textId="77777777" w:rsidR="00001928" w:rsidRDefault="00001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EC1FEE" w14:textId="32B3DF67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01928" w14:paraId="32A0D44A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734AB" w14:textId="77777777" w:rsidR="00001928" w:rsidRDefault="00001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1C6022" w14:textId="43BD0E45" w:rsidR="00001928" w:rsidRDefault="002D4F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01928" w14:paraId="5E43643C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CEFDA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A5749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65576BE9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92E08" w14:textId="77777777" w:rsidR="00001928" w:rsidRDefault="00001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017D9C0" w14:textId="651E9E2C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</w:tcPr>
          <w:p w14:paraId="7E09635A" w14:textId="77777777" w:rsidR="00001928" w:rsidRDefault="00001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9357446" w14:textId="77777777" w:rsidR="00001928" w:rsidRDefault="00001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BA6F95" w14:textId="7D69B14A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2D4F59">
              <w:t>31</w:t>
            </w:r>
          </w:p>
        </w:tc>
      </w:tr>
      <w:tr w:rsidR="00001928" w14:paraId="313EF4CE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3C01B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7DAC52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487777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BFA7B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650A0A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6EF21950" w14:textId="77777777" w:rsidTr="0000192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424E23" w14:textId="77777777" w:rsidR="00001928" w:rsidRDefault="00001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5BC839C" w14:textId="14DD4871" w:rsidR="00001928" w:rsidRDefault="00001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C11CAEB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1A26BA4" w14:textId="77777777" w:rsidR="00001928" w:rsidRDefault="00001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085D5A" w14:textId="1261E2EB" w:rsidR="00001928" w:rsidRDefault="002D4F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01928" w14:paraId="24EE61CF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C2072D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9A1F98" w14:textId="77777777" w:rsidR="00001928" w:rsidRDefault="00001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AC052" w14:textId="77777777" w:rsidR="00001928" w:rsidRDefault="00001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0C2CE" w14:textId="77777777" w:rsidR="00001928" w:rsidRDefault="00001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1928" w14:paraId="4E3AD6D8" w14:textId="77777777" w:rsidTr="00001928">
        <w:tc>
          <w:tcPr>
            <w:tcW w:w="1843" w:type="dxa"/>
          </w:tcPr>
          <w:p w14:paraId="682B0E40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E9519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05282B7B" w14:textId="77777777" w:rsidTr="00001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50F27D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5D5D39" w14:textId="77777777" w:rsidR="00001928" w:rsidRDefault="00001928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>Version and ExternalDocs of the Nspaf_SecuredPacket API needs to be updated</w:t>
            </w:r>
            <w:r w:rsidR="00167CCF">
              <w:rPr>
                <w:bCs/>
                <w:noProof/>
              </w:rPr>
              <w:t xml:space="preserve"> </w:t>
            </w:r>
            <w:r w:rsidR="00167CCF">
              <w:rPr>
                <w:bCs/>
                <w:noProof/>
              </w:rPr>
              <w:t>due to the finalization of Rel-17, which means updating the API versions from "alpha" to "release" status.</w:t>
            </w:r>
          </w:p>
          <w:p w14:paraId="03FDD489" w14:textId="1EC40B4C" w:rsidR="00167CCF" w:rsidRDefault="00167CCF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No backwards incompatible CRs were agreed, hence there is no reason to increase the MAJOR field of the version (1).</w:t>
            </w:r>
          </w:p>
          <w:p w14:paraId="61F236D4" w14:textId="2837FE68" w:rsidR="005864F9" w:rsidRDefault="005864F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MINOR (1) and PATCH (0) fields have already been updated by CR 0013  and need no further update.</w:t>
            </w:r>
          </w:p>
          <w:p w14:paraId="36736CF8" w14:textId="4E573E4C" w:rsidR="00167CCF" w:rsidRDefault="00167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928" w14:paraId="4384ABEA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8C8CD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C4660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4ABD8C6B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C3FE15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6BA729" w14:textId="37D46A30" w:rsidR="00001928" w:rsidRDefault="005864F9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noProof/>
              </w:rPr>
              <w:t>The V</w:t>
            </w:r>
            <w:r w:rsidR="00001928">
              <w:rPr>
                <w:noProof/>
              </w:rPr>
              <w:t xml:space="preserve">ersion </w:t>
            </w:r>
            <w:r w:rsidR="00370951">
              <w:rPr>
                <w:noProof/>
              </w:rPr>
              <w:t xml:space="preserve">number is changed from </w:t>
            </w:r>
            <w:r w:rsidR="00370951">
              <w:rPr>
                <w:lang w:val="fr-FR"/>
              </w:rPr>
              <w:t>1.1.0-alpha.3 to 1.1.0</w:t>
            </w:r>
          </w:p>
          <w:p w14:paraId="20F74FCF" w14:textId="273939BF" w:rsidR="00370951" w:rsidRDefault="003709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externalDocs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 xml:space="preserve"> to 3GPP TS 29.544 v17.3.0</w:t>
            </w:r>
          </w:p>
        </w:tc>
      </w:tr>
      <w:tr w:rsidR="00001928" w14:paraId="44DB6697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501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292ED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471C1FA3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FB7630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1E647" w14:textId="15BA8864" w:rsidR="00001928" w:rsidRDefault="00370951">
            <w:pPr>
              <w:pStyle w:val="CRCoverPage"/>
              <w:spacing w:after="0"/>
              <w:ind w:left="100"/>
              <w:rPr>
                <w:noProof/>
              </w:rPr>
            </w:pPr>
            <w:r w:rsidRPr="00370951">
              <w:rPr>
                <w:noProof/>
              </w:rPr>
              <w:t>Wrong version info in OpenAPI YAML files.</w:t>
            </w:r>
          </w:p>
        </w:tc>
      </w:tr>
      <w:tr w:rsidR="00001928" w14:paraId="41EDABE7" w14:textId="77777777" w:rsidTr="00001928">
        <w:tc>
          <w:tcPr>
            <w:tcW w:w="2694" w:type="dxa"/>
            <w:gridSpan w:val="2"/>
          </w:tcPr>
          <w:p w14:paraId="1CF694FF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EB9E0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68D2344E" w14:textId="77777777" w:rsidTr="00001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E89B7A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A17A00" w14:textId="0C5FD025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01928" w14:paraId="3F6C75B6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D7A29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7153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1D47A661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CAAEC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65F77A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D1B3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0735A" w14:textId="77777777" w:rsidR="00001928" w:rsidRDefault="00001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62DCB" w14:textId="77777777" w:rsidR="00001928" w:rsidRDefault="00001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928" w14:paraId="250A54D5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C6A4B6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A9D347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1B199D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B29F89" w14:textId="77777777" w:rsidR="00001928" w:rsidRDefault="00001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F1C37" w14:textId="77777777" w:rsidR="00001928" w:rsidRDefault="0000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928" w14:paraId="46B514DB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65239B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13BBEF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F1DBCBB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DE23FA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172A0D" w14:textId="77777777" w:rsidR="00001928" w:rsidRDefault="0000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928" w14:paraId="62F58CD2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EDF11F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80AC0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D15573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9C7CD41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A2477" w14:textId="77777777" w:rsidR="00001928" w:rsidRDefault="0000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928" w14:paraId="131B145E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838D9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992A1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</w:p>
        </w:tc>
      </w:tr>
      <w:tr w:rsidR="00001928" w14:paraId="58BF19AF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E90C21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0762" w14:textId="77777777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928" w14:paraId="65E1D800" w14:textId="77777777" w:rsidTr="0000192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93BAC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282FAF2" w14:textId="77777777" w:rsidR="00001928" w:rsidRDefault="00001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928" w14:paraId="69796217" w14:textId="77777777" w:rsidTr="00001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2859C9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92912" w14:textId="24C0E6E4" w:rsidR="00001928" w:rsidRDefault="0016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Reason for change has been e</w:t>
            </w:r>
            <w:r w:rsidR="005864F9">
              <w:rPr>
                <w:noProof/>
              </w:rPr>
              <w:t>mbellished</w:t>
            </w:r>
          </w:p>
        </w:tc>
      </w:tr>
    </w:tbl>
    <w:p w14:paraId="70B5024A" w14:textId="77777777" w:rsidR="00001928" w:rsidRDefault="00001928" w:rsidP="00001928">
      <w:pPr>
        <w:pStyle w:val="CRCoverPage"/>
        <w:spacing w:after="0"/>
        <w:rPr>
          <w:noProof/>
          <w:sz w:val="8"/>
          <w:szCs w:val="8"/>
        </w:rPr>
      </w:pPr>
    </w:p>
    <w:p w14:paraId="6B25CD56" w14:textId="77777777" w:rsidR="00001928" w:rsidRDefault="00001928" w:rsidP="00001928">
      <w:pPr>
        <w:spacing w:after="0"/>
        <w:rPr>
          <w:noProof/>
        </w:rPr>
        <w:sectPr w:rsidR="0000192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435135" w14:textId="77777777" w:rsidR="00001928" w:rsidRDefault="00001928" w:rsidP="0000192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458F268F" w14:textId="77777777" w:rsidR="00001928" w:rsidRDefault="00001928" w:rsidP="0000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A0F684" w14:textId="77777777" w:rsidR="00001928" w:rsidRDefault="00001928" w:rsidP="00001928">
      <w:pPr>
        <w:rPr>
          <w:noProof/>
        </w:rPr>
      </w:pPr>
    </w:p>
    <w:p w14:paraId="052E1D81" w14:textId="4C0E1CD5" w:rsidR="00EB678F" w:rsidRDefault="00EB678F" w:rsidP="00ED2BC7">
      <w:pPr>
        <w:pStyle w:val="Heading2"/>
      </w:pPr>
      <w:r>
        <w:t>A.2</w:t>
      </w:r>
      <w:r>
        <w:tab/>
      </w:r>
      <w:proofErr w:type="spellStart"/>
      <w:r>
        <w:t>N</w:t>
      </w:r>
      <w:r w:rsidR="00A4570D">
        <w:t>sp</w:t>
      </w:r>
      <w:r>
        <w:t>af_SecuredPacket</w:t>
      </w:r>
      <w:proofErr w:type="spellEnd"/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2E814E" w14:textId="77777777" w:rsidR="00EB678F" w:rsidRPr="00986E88" w:rsidRDefault="00EB678F" w:rsidP="00EB678F">
      <w:pPr>
        <w:pStyle w:val="PL"/>
      </w:pPr>
      <w:r w:rsidRPr="00986E88">
        <w:t>openapi: 3.0.0</w:t>
      </w:r>
    </w:p>
    <w:p w14:paraId="742363F3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BE6095" w14:textId="0733BA3B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</w:t>
      </w:r>
      <w:r w:rsidR="00A4570D">
        <w:rPr>
          <w:lang w:val="fr-FR"/>
        </w:rPr>
        <w:t>sp</w:t>
      </w:r>
      <w:r>
        <w:rPr>
          <w:lang w:val="fr-FR"/>
        </w:rPr>
        <w:t>af_SecuredPacket'</w:t>
      </w:r>
    </w:p>
    <w:p w14:paraId="7E8BFEFB" w14:textId="17A8976B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 w:rsidR="00A657AA">
        <w:rPr>
          <w:lang w:val="fr-FR"/>
        </w:rPr>
        <w:t>'</w:t>
      </w:r>
      <w:r>
        <w:rPr>
          <w:lang w:val="fr-FR"/>
        </w:rPr>
        <w:t>1.</w:t>
      </w:r>
      <w:r w:rsidR="00FC0525">
        <w:rPr>
          <w:lang w:val="fr-FR"/>
        </w:rPr>
        <w:t>1.</w:t>
      </w:r>
      <w:r>
        <w:rPr>
          <w:lang w:val="fr-FR"/>
        </w:rPr>
        <w:t>0</w:t>
      </w:r>
      <w:del w:id="15" w:author="Ulrich Wiehe" w:date="2022-05-23T09:51:00Z">
        <w:r w:rsidR="00781BBB" w:rsidDel="00370951">
          <w:rPr>
            <w:lang w:val="fr-FR"/>
          </w:rPr>
          <w:delText>-alpha.</w:delText>
        </w:r>
        <w:r w:rsidR="00C71FB0" w:rsidDel="00370951">
          <w:rPr>
            <w:lang w:val="fr-FR"/>
          </w:rPr>
          <w:delText>3</w:delText>
        </w:r>
      </w:del>
      <w:r w:rsidR="00A657AA">
        <w:rPr>
          <w:lang w:val="fr-FR"/>
        </w:rPr>
        <w:t>'</w:t>
      </w:r>
    </w:p>
    <w:p w14:paraId="5BC1CEA1" w14:textId="77777777" w:rsidR="00EB678F" w:rsidRDefault="00EB678F" w:rsidP="00EB678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520E29C" w14:textId="5A26AA10" w:rsidR="00EB678F" w:rsidRPr="003B6423" w:rsidRDefault="00EB678F" w:rsidP="00EB678F">
      <w:pPr>
        <w:pStyle w:val="PL"/>
        <w:rPr>
          <w:lang w:val="fr-FR"/>
        </w:rPr>
      </w:pPr>
      <w:r>
        <w:rPr>
          <w:lang w:val="fr-FR"/>
        </w:rPr>
        <w:t xml:space="preserve">    N</w:t>
      </w:r>
      <w:r w:rsidR="00A4570D">
        <w:rPr>
          <w:lang w:val="fr-FR"/>
        </w:rPr>
        <w:t>sp</w:t>
      </w:r>
      <w:r>
        <w:rPr>
          <w:lang w:val="fr-FR"/>
        </w:rPr>
        <w:t>af Secured Packet Service.</w:t>
      </w:r>
      <w:r w:rsidR="00726F51">
        <w:rPr>
          <w:lang w:val="fr-FR"/>
        </w:rPr>
        <w:t xml:space="preserve">  </w:t>
      </w:r>
    </w:p>
    <w:p w14:paraId="49A258A2" w14:textId="36643937" w:rsidR="00EB678F" w:rsidRDefault="00EB678F" w:rsidP="00EB678F">
      <w:pPr>
        <w:pStyle w:val="PL"/>
      </w:pPr>
      <w:r>
        <w:t xml:space="preserve">    © 20</w:t>
      </w:r>
      <w:r w:rsidR="008778AE">
        <w:t>2</w:t>
      </w:r>
      <w:r w:rsidR="00C71FB0">
        <w:t>2</w:t>
      </w:r>
      <w:r>
        <w:t>, 3GPP Organizational Partners (ARIB, ATIS, CCSA, ETSI, TSDSI, TTA, TTC).</w:t>
      </w:r>
      <w:r w:rsidR="00726F51">
        <w:t xml:space="preserve">  </w:t>
      </w:r>
    </w:p>
    <w:p w14:paraId="742F1025" w14:textId="77777777" w:rsidR="00EB678F" w:rsidRDefault="00EB678F" w:rsidP="00EB678F">
      <w:pPr>
        <w:pStyle w:val="PL"/>
      </w:pPr>
      <w:r>
        <w:t xml:space="preserve">    All rights reserved.</w:t>
      </w:r>
    </w:p>
    <w:p w14:paraId="4C8B5EB7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9BD7550" w14:textId="38D89BE5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 w:rsidR="00CA357F">
        <w:rPr>
          <w:lang w:val="fr-FR"/>
        </w:rPr>
        <w:t>544</w:t>
      </w:r>
      <w:r>
        <w:rPr>
          <w:lang w:val="fr-FR"/>
        </w:rPr>
        <w:t>,</w:t>
      </w:r>
      <w:r w:rsidRPr="003B6423">
        <w:rPr>
          <w:lang w:val="fr-FR"/>
        </w:rPr>
        <w:t xml:space="preserve"> </w:t>
      </w:r>
      <w:r w:rsidR="00A4570D">
        <w:rPr>
          <w:lang w:val="fr-FR"/>
        </w:rPr>
        <w:t>SP-</w:t>
      </w:r>
      <w:r>
        <w:rPr>
          <w:lang w:val="fr-FR"/>
        </w:rPr>
        <w:t xml:space="preserve">AF Services, version </w:t>
      </w:r>
      <w:r w:rsidR="00A657AA">
        <w:rPr>
          <w:lang w:val="fr-FR"/>
        </w:rPr>
        <w:t>V</w:t>
      </w:r>
      <w:r w:rsidR="00B55E88">
        <w:rPr>
          <w:lang w:val="fr-FR"/>
        </w:rPr>
        <w:t>1</w:t>
      </w:r>
      <w:r w:rsidR="00781BBB">
        <w:rPr>
          <w:lang w:val="fr-FR"/>
        </w:rPr>
        <w:t>7</w:t>
      </w:r>
      <w:r>
        <w:rPr>
          <w:lang w:val="fr-FR"/>
        </w:rPr>
        <w:t>.</w:t>
      </w:r>
      <w:ins w:id="16" w:author="Ulrich Wiehe" w:date="2022-05-23T09:52:00Z">
        <w:r w:rsidR="00370951">
          <w:rPr>
            <w:lang w:val="fr-FR"/>
          </w:rPr>
          <w:t>3</w:t>
        </w:r>
      </w:ins>
      <w:del w:id="17" w:author="Ulrich Wiehe" w:date="2022-05-23T09:52:00Z">
        <w:r w:rsidR="00C71FB0" w:rsidDel="00370951">
          <w:rPr>
            <w:lang w:val="fr-FR"/>
          </w:rPr>
          <w:delText>2</w:delText>
        </w:r>
      </w:del>
      <w:r>
        <w:rPr>
          <w:lang w:val="fr-FR"/>
        </w:rPr>
        <w:t>.0</w:t>
      </w:r>
    </w:p>
    <w:p w14:paraId="144A47F2" w14:textId="2DB37B1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 w:rsidR="00726F51"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 w:rsidR="00CA357F">
        <w:rPr>
          <w:lang w:val="fr-FR"/>
        </w:rPr>
        <w:t>544</w:t>
      </w:r>
      <w:r w:rsidRPr="003B6423">
        <w:rPr>
          <w:lang w:val="fr-FR"/>
        </w:rPr>
        <w:t>/</w:t>
      </w:r>
    </w:p>
    <w:p w14:paraId="3C47BD85" w14:textId="77777777" w:rsidR="00001928" w:rsidRPr="00001928" w:rsidRDefault="00001928" w:rsidP="00EB678F">
      <w:pPr>
        <w:pStyle w:val="PL"/>
        <w:rPr>
          <w:color w:val="0070C0"/>
        </w:rPr>
      </w:pPr>
    </w:p>
    <w:p w14:paraId="41DFCB1B" w14:textId="6EB22F1B" w:rsidR="00001928" w:rsidRPr="00001928" w:rsidRDefault="00001928" w:rsidP="00EB678F">
      <w:pPr>
        <w:pStyle w:val="PL"/>
        <w:rPr>
          <w:color w:val="0070C0"/>
        </w:rPr>
      </w:pPr>
      <w:r w:rsidRPr="00001928">
        <w:rPr>
          <w:color w:val="0070C0"/>
        </w:rPr>
        <w:t>*********text not shown for clarity*******</w:t>
      </w:r>
    </w:p>
    <w:p w14:paraId="61DFC606" w14:textId="77777777" w:rsidR="00001928" w:rsidRPr="00001928" w:rsidRDefault="00001928" w:rsidP="00EB678F">
      <w:pPr>
        <w:pStyle w:val="PL"/>
        <w:rPr>
          <w:color w:val="0070C0"/>
        </w:rPr>
      </w:pPr>
    </w:p>
    <w:p w14:paraId="0CCDF9C3" w14:textId="77777777" w:rsidR="00001928" w:rsidRDefault="00001928" w:rsidP="00001928">
      <w:pPr>
        <w:rPr>
          <w:lang w:val="en-US"/>
        </w:rPr>
      </w:pPr>
    </w:p>
    <w:p w14:paraId="54F36237" w14:textId="77777777" w:rsidR="00001928" w:rsidRDefault="00001928" w:rsidP="0000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588243C" w14:textId="180BB08C" w:rsidR="00080512" w:rsidRDefault="00001928" w:rsidP="00001928">
      <w:pPr>
        <w:pStyle w:val="Heading8"/>
      </w:pPr>
      <w:r>
        <w:t xml:space="preserve"> </w:t>
      </w:r>
    </w:p>
    <w:sectPr w:rsidR="0008051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E282C" w14:textId="77777777" w:rsidR="00952769" w:rsidRDefault="00952769">
      <w:r>
        <w:separator/>
      </w:r>
    </w:p>
  </w:endnote>
  <w:endnote w:type="continuationSeparator" w:id="0">
    <w:p w14:paraId="0B9BA300" w14:textId="77777777" w:rsidR="00952769" w:rsidRDefault="0095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B4457" w14:textId="77777777" w:rsidR="00CC64FE" w:rsidRDefault="00CC6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D85F7" w14:textId="77777777" w:rsidR="00CC64FE" w:rsidRDefault="00CC64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541D" w14:textId="77777777" w:rsidR="00CC64FE" w:rsidRDefault="00CC64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963E3A" w:rsidRDefault="00963E3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3B9DA" w14:textId="77777777" w:rsidR="00952769" w:rsidRDefault="00952769">
      <w:r>
        <w:separator/>
      </w:r>
    </w:p>
  </w:footnote>
  <w:footnote w:type="continuationSeparator" w:id="0">
    <w:p w14:paraId="2A230FD3" w14:textId="77777777" w:rsidR="00952769" w:rsidRDefault="00952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4DC02" w14:textId="77777777" w:rsidR="00CC64FE" w:rsidRDefault="00CC6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7DFA" w14:textId="77777777" w:rsidR="00CC64FE" w:rsidRDefault="00CC6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DAD3" w14:textId="77777777" w:rsidR="00CC64FE" w:rsidRDefault="00CC64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4718FBD2" w:rsidR="00963E3A" w:rsidRDefault="0096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64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963E3A" w:rsidRDefault="0096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0A2E277C" w:rsidR="00963E3A" w:rsidRDefault="0096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64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963E3A" w:rsidRDefault="00963E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82B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D0F0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F84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28C0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F0E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A8D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022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A4F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BA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D2B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F8095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3CF156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4335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4"/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28"/>
    <w:rsid w:val="00033397"/>
    <w:rsid w:val="00040095"/>
    <w:rsid w:val="00051834"/>
    <w:rsid w:val="00054A22"/>
    <w:rsid w:val="00062023"/>
    <w:rsid w:val="000655A6"/>
    <w:rsid w:val="000753B6"/>
    <w:rsid w:val="00080512"/>
    <w:rsid w:val="00082C43"/>
    <w:rsid w:val="00093A77"/>
    <w:rsid w:val="000962E8"/>
    <w:rsid w:val="00097EBF"/>
    <w:rsid w:val="000C47C3"/>
    <w:rsid w:val="000C5977"/>
    <w:rsid w:val="000D58AB"/>
    <w:rsid w:val="000D5C86"/>
    <w:rsid w:val="00117B25"/>
    <w:rsid w:val="00133525"/>
    <w:rsid w:val="0016344D"/>
    <w:rsid w:val="00166455"/>
    <w:rsid w:val="00167CCF"/>
    <w:rsid w:val="001A4C42"/>
    <w:rsid w:val="001A7420"/>
    <w:rsid w:val="001B6637"/>
    <w:rsid w:val="001C21C3"/>
    <w:rsid w:val="001C7409"/>
    <w:rsid w:val="001D02C2"/>
    <w:rsid w:val="001D23A5"/>
    <w:rsid w:val="001E4FEE"/>
    <w:rsid w:val="001F0C1D"/>
    <w:rsid w:val="001F1132"/>
    <w:rsid w:val="001F168B"/>
    <w:rsid w:val="001F70D4"/>
    <w:rsid w:val="00212602"/>
    <w:rsid w:val="002324A8"/>
    <w:rsid w:val="002347A2"/>
    <w:rsid w:val="00265666"/>
    <w:rsid w:val="002675F0"/>
    <w:rsid w:val="00295571"/>
    <w:rsid w:val="00297461"/>
    <w:rsid w:val="002975C4"/>
    <w:rsid w:val="002A2FA3"/>
    <w:rsid w:val="002B6339"/>
    <w:rsid w:val="002C57FB"/>
    <w:rsid w:val="002D4F59"/>
    <w:rsid w:val="002E00EE"/>
    <w:rsid w:val="002E6A2F"/>
    <w:rsid w:val="002E70FB"/>
    <w:rsid w:val="002E7361"/>
    <w:rsid w:val="002F11AB"/>
    <w:rsid w:val="00300F08"/>
    <w:rsid w:val="003010FF"/>
    <w:rsid w:val="003172DC"/>
    <w:rsid w:val="0035462D"/>
    <w:rsid w:val="003655E5"/>
    <w:rsid w:val="00370951"/>
    <w:rsid w:val="003765B8"/>
    <w:rsid w:val="00386973"/>
    <w:rsid w:val="00387537"/>
    <w:rsid w:val="00395627"/>
    <w:rsid w:val="003A428E"/>
    <w:rsid w:val="003B0D1D"/>
    <w:rsid w:val="003B4457"/>
    <w:rsid w:val="003B7AE1"/>
    <w:rsid w:val="003C3971"/>
    <w:rsid w:val="003F3C93"/>
    <w:rsid w:val="00423334"/>
    <w:rsid w:val="004345EC"/>
    <w:rsid w:val="0045763D"/>
    <w:rsid w:val="004607D3"/>
    <w:rsid w:val="00461265"/>
    <w:rsid w:val="00465515"/>
    <w:rsid w:val="0047566F"/>
    <w:rsid w:val="00486D63"/>
    <w:rsid w:val="0049207B"/>
    <w:rsid w:val="00494356"/>
    <w:rsid w:val="004C6C75"/>
    <w:rsid w:val="004D3578"/>
    <w:rsid w:val="004E213A"/>
    <w:rsid w:val="004F0988"/>
    <w:rsid w:val="004F3340"/>
    <w:rsid w:val="00505C03"/>
    <w:rsid w:val="005135BB"/>
    <w:rsid w:val="00514B10"/>
    <w:rsid w:val="0053388B"/>
    <w:rsid w:val="00535773"/>
    <w:rsid w:val="00543E6C"/>
    <w:rsid w:val="00553433"/>
    <w:rsid w:val="00565087"/>
    <w:rsid w:val="00582C77"/>
    <w:rsid w:val="0058558B"/>
    <w:rsid w:val="005864F9"/>
    <w:rsid w:val="00597B11"/>
    <w:rsid w:val="005C3536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22D1"/>
    <w:rsid w:val="006E5C86"/>
    <w:rsid w:val="00701116"/>
    <w:rsid w:val="00713C44"/>
    <w:rsid w:val="00726F51"/>
    <w:rsid w:val="00734A5B"/>
    <w:rsid w:val="0074026F"/>
    <w:rsid w:val="007429F6"/>
    <w:rsid w:val="007432BC"/>
    <w:rsid w:val="00744E76"/>
    <w:rsid w:val="0076648E"/>
    <w:rsid w:val="00774DA4"/>
    <w:rsid w:val="00781BBB"/>
    <w:rsid w:val="00781F0F"/>
    <w:rsid w:val="00786128"/>
    <w:rsid w:val="0079042C"/>
    <w:rsid w:val="007B0550"/>
    <w:rsid w:val="007B600E"/>
    <w:rsid w:val="007C2B47"/>
    <w:rsid w:val="007F0F4A"/>
    <w:rsid w:val="008028A4"/>
    <w:rsid w:val="00807CA8"/>
    <w:rsid w:val="0081215E"/>
    <w:rsid w:val="00813093"/>
    <w:rsid w:val="008200BE"/>
    <w:rsid w:val="00830747"/>
    <w:rsid w:val="00844DBD"/>
    <w:rsid w:val="00854972"/>
    <w:rsid w:val="00856CDB"/>
    <w:rsid w:val="00864B39"/>
    <w:rsid w:val="008768CA"/>
    <w:rsid w:val="008778AE"/>
    <w:rsid w:val="00893CB6"/>
    <w:rsid w:val="00897DB7"/>
    <w:rsid w:val="008A7608"/>
    <w:rsid w:val="008B4177"/>
    <w:rsid w:val="008C384C"/>
    <w:rsid w:val="00901F86"/>
    <w:rsid w:val="0090271F"/>
    <w:rsid w:val="00902E23"/>
    <w:rsid w:val="00907BCA"/>
    <w:rsid w:val="009114D7"/>
    <w:rsid w:val="00912D3A"/>
    <w:rsid w:val="0091348E"/>
    <w:rsid w:val="00917CCB"/>
    <w:rsid w:val="00942EC2"/>
    <w:rsid w:val="00952769"/>
    <w:rsid w:val="0096249E"/>
    <w:rsid w:val="00963E3A"/>
    <w:rsid w:val="009A2AFE"/>
    <w:rsid w:val="009B7D7B"/>
    <w:rsid w:val="009C0CBB"/>
    <w:rsid w:val="009C6C51"/>
    <w:rsid w:val="009D31A8"/>
    <w:rsid w:val="009F37B7"/>
    <w:rsid w:val="00A10F02"/>
    <w:rsid w:val="00A164B4"/>
    <w:rsid w:val="00A25109"/>
    <w:rsid w:val="00A26956"/>
    <w:rsid w:val="00A27486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49D2"/>
    <w:rsid w:val="00AC4C51"/>
    <w:rsid w:val="00AC6BC6"/>
    <w:rsid w:val="00AE65E2"/>
    <w:rsid w:val="00B15449"/>
    <w:rsid w:val="00B33CD0"/>
    <w:rsid w:val="00B55E88"/>
    <w:rsid w:val="00B93086"/>
    <w:rsid w:val="00BA19ED"/>
    <w:rsid w:val="00BA4B8D"/>
    <w:rsid w:val="00BC0F7D"/>
    <w:rsid w:val="00BD7D31"/>
    <w:rsid w:val="00BE3255"/>
    <w:rsid w:val="00BF128E"/>
    <w:rsid w:val="00BF4633"/>
    <w:rsid w:val="00C062A8"/>
    <w:rsid w:val="00C074DD"/>
    <w:rsid w:val="00C10872"/>
    <w:rsid w:val="00C1144F"/>
    <w:rsid w:val="00C1496A"/>
    <w:rsid w:val="00C33079"/>
    <w:rsid w:val="00C45231"/>
    <w:rsid w:val="00C634D7"/>
    <w:rsid w:val="00C677F6"/>
    <w:rsid w:val="00C71FB0"/>
    <w:rsid w:val="00C72833"/>
    <w:rsid w:val="00C80F1D"/>
    <w:rsid w:val="00C93F40"/>
    <w:rsid w:val="00CA357F"/>
    <w:rsid w:val="00CA3D0C"/>
    <w:rsid w:val="00CC64FE"/>
    <w:rsid w:val="00CE21F5"/>
    <w:rsid w:val="00CF3FDC"/>
    <w:rsid w:val="00D00077"/>
    <w:rsid w:val="00D278FF"/>
    <w:rsid w:val="00D44C4E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7A03"/>
    <w:rsid w:val="00DB1818"/>
    <w:rsid w:val="00DC309B"/>
    <w:rsid w:val="00DC4DA2"/>
    <w:rsid w:val="00DD4C17"/>
    <w:rsid w:val="00DD74A5"/>
    <w:rsid w:val="00DE0D15"/>
    <w:rsid w:val="00DF2B1F"/>
    <w:rsid w:val="00DF62CD"/>
    <w:rsid w:val="00E129E3"/>
    <w:rsid w:val="00E16509"/>
    <w:rsid w:val="00E25BD1"/>
    <w:rsid w:val="00E44582"/>
    <w:rsid w:val="00E53F16"/>
    <w:rsid w:val="00E676E1"/>
    <w:rsid w:val="00E716EF"/>
    <w:rsid w:val="00E77645"/>
    <w:rsid w:val="00E85096"/>
    <w:rsid w:val="00E9330B"/>
    <w:rsid w:val="00E94BFA"/>
    <w:rsid w:val="00EA15B0"/>
    <w:rsid w:val="00EA5EA7"/>
    <w:rsid w:val="00EB2D23"/>
    <w:rsid w:val="00EB3B29"/>
    <w:rsid w:val="00EB678F"/>
    <w:rsid w:val="00EC00CD"/>
    <w:rsid w:val="00EC4A25"/>
    <w:rsid w:val="00ED2BC7"/>
    <w:rsid w:val="00EE3FD6"/>
    <w:rsid w:val="00F025A2"/>
    <w:rsid w:val="00F04712"/>
    <w:rsid w:val="00F054B7"/>
    <w:rsid w:val="00F13360"/>
    <w:rsid w:val="00F22EC7"/>
    <w:rsid w:val="00F325C8"/>
    <w:rsid w:val="00F41C8D"/>
    <w:rsid w:val="00F60E27"/>
    <w:rsid w:val="00F63383"/>
    <w:rsid w:val="00F653B8"/>
    <w:rsid w:val="00F73E78"/>
    <w:rsid w:val="00F82ADA"/>
    <w:rsid w:val="00F9008D"/>
    <w:rsid w:val="00FA1266"/>
    <w:rsid w:val="00FC0525"/>
    <w:rsid w:val="00FC1192"/>
    <w:rsid w:val="00FD7143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D2B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D2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2B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2B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2BC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D2BC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D2BC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D2B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2B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2BC7"/>
    <w:pPr>
      <w:spacing w:after="120"/>
    </w:pPr>
  </w:style>
  <w:style w:type="paragraph" w:styleId="List">
    <w:name w:val="List"/>
    <w:basedOn w:val="Normal"/>
    <w:rsid w:val="00ED2BC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ED2BC7"/>
    <w:pPr>
      <w:spacing w:after="0"/>
      <w:ind w:left="200" w:hanging="200"/>
    </w:pPr>
  </w:style>
  <w:style w:type="character" w:customStyle="1" w:styleId="ZGSM">
    <w:name w:val="ZGSM"/>
    <w:rsid w:val="00ED2BC7"/>
  </w:style>
  <w:style w:type="paragraph" w:styleId="List2">
    <w:name w:val="List 2"/>
    <w:basedOn w:val="Normal"/>
    <w:rsid w:val="00ED2BC7"/>
    <w:pPr>
      <w:ind w:left="566" w:hanging="283"/>
      <w:contextualSpacing/>
    </w:pPr>
  </w:style>
  <w:style w:type="paragraph" w:styleId="List3">
    <w:name w:val="List 3"/>
    <w:basedOn w:val="Normal"/>
    <w:rsid w:val="00ED2BC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D2BC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D2BC7"/>
    <w:pPr>
      <w:outlineLvl w:val="9"/>
    </w:pPr>
  </w:style>
  <w:style w:type="paragraph" w:styleId="List4">
    <w:name w:val="List 4"/>
    <w:basedOn w:val="Normal"/>
    <w:rsid w:val="00ED2BC7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ED2BC7"/>
    <w:pPr>
      <w:keepLines/>
      <w:ind w:left="1135" w:hanging="851"/>
    </w:pPr>
  </w:style>
  <w:style w:type="paragraph" w:customStyle="1" w:styleId="PL">
    <w:name w:val="PL"/>
    <w:link w:val="PLChar"/>
    <w:rsid w:val="00ED2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BC7"/>
    <w:pPr>
      <w:jc w:val="right"/>
    </w:pPr>
  </w:style>
  <w:style w:type="paragraph" w:customStyle="1" w:styleId="TAL">
    <w:name w:val="TAL"/>
    <w:basedOn w:val="Normal"/>
    <w:link w:val="TALChar"/>
    <w:rsid w:val="00ED2B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D2BC7"/>
    <w:rPr>
      <w:b/>
    </w:rPr>
  </w:style>
  <w:style w:type="paragraph" w:customStyle="1" w:styleId="TAC">
    <w:name w:val="TAC"/>
    <w:basedOn w:val="TAL"/>
    <w:link w:val="TACChar"/>
    <w:rsid w:val="00ED2BC7"/>
    <w:pPr>
      <w:jc w:val="center"/>
    </w:pPr>
  </w:style>
  <w:style w:type="paragraph" w:customStyle="1" w:styleId="B5">
    <w:name w:val="B5"/>
    <w:basedOn w:val="List5"/>
    <w:rsid w:val="00ED2BC7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D2BC7"/>
    <w:pPr>
      <w:keepLines/>
      <w:ind w:left="1702" w:hanging="1418"/>
    </w:pPr>
  </w:style>
  <w:style w:type="paragraph" w:customStyle="1" w:styleId="FP">
    <w:name w:val="FP"/>
    <w:basedOn w:val="Normal"/>
    <w:rsid w:val="00ED2BC7"/>
    <w:pPr>
      <w:spacing w:after="0"/>
    </w:pPr>
  </w:style>
  <w:style w:type="paragraph" w:styleId="List5">
    <w:name w:val="List 5"/>
    <w:basedOn w:val="Normal"/>
    <w:rsid w:val="00ED2BC7"/>
    <w:pPr>
      <w:ind w:left="1415" w:hanging="283"/>
      <w:contextualSpacing/>
    </w:pPr>
  </w:style>
  <w:style w:type="paragraph" w:customStyle="1" w:styleId="EW">
    <w:name w:val="EW"/>
    <w:basedOn w:val="EX"/>
    <w:rsid w:val="00ED2BC7"/>
    <w:pPr>
      <w:spacing w:after="0"/>
    </w:pPr>
  </w:style>
  <w:style w:type="paragraph" w:customStyle="1" w:styleId="B1">
    <w:name w:val="B1"/>
    <w:basedOn w:val="List"/>
    <w:link w:val="B1Char"/>
    <w:rsid w:val="00ED2BC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ED2B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2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D2B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B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D2B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D2B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D2BC7"/>
    <w:pPr>
      <w:ind w:left="851" w:hanging="851"/>
    </w:pPr>
  </w:style>
  <w:style w:type="paragraph" w:customStyle="1" w:styleId="EditorsNote">
    <w:name w:val="Editor's Note"/>
    <w:basedOn w:val="NO"/>
    <w:rsid w:val="00ED2BC7"/>
    <w:rPr>
      <w:color w:val="FF0000"/>
    </w:rPr>
  </w:style>
  <w:style w:type="paragraph" w:customStyle="1" w:styleId="TF">
    <w:name w:val="TF"/>
    <w:basedOn w:val="TH"/>
    <w:link w:val="TFChar"/>
    <w:rsid w:val="00ED2BC7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ED2BC7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ED2BC7"/>
    <w:pPr>
      <w:ind w:left="851" w:hanging="284"/>
      <w:contextualSpacing w:val="0"/>
    </w:pPr>
  </w:style>
  <w:style w:type="paragraph" w:customStyle="1" w:styleId="B3">
    <w:name w:val="B3"/>
    <w:basedOn w:val="List3"/>
    <w:rsid w:val="00ED2BC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ED2BC7"/>
  </w:style>
  <w:style w:type="paragraph" w:customStyle="1" w:styleId="LD">
    <w:name w:val="LD"/>
    <w:rsid w:val="00ED2B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ED2BC7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ED2BC7"/>
    <w:pPr>
      <w:framePr w:wrap="notBeside" w:y="16161"/>
    </w:pPr>
  </w:style>
  <w:style w:type="paragraph" w:customStyle="1" w:styleId="NW">
    <w:name w:val="NW"/>
    <w:basedOn w:val="NO"/>
    <w:rsid w:val="00ED2BC7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EB678F"/>
  </w:style>
  <w:style w:type="character" w:customStyle="1" w:styleId="TALChar">
    <w:name w:val="TAL Char"/>
    <w:link w:val="TAL"/>
    <w:locked/>
    <w:rsid w:val="00EB678F"/>
    <w:rPr>
      <w:rFonts w:ascii="Arial" w:hAnsi="Arial"/>
      <w:sz w:val="18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EB678F"/>
    <w:rPr>
      <w:rFonts w:ascii="Arial" w:hAnsi="Arial"/>
      <w:b/>
    </w:rPr>
  </w:style>
  <w:style w:type="character" w:customStyle="1" w:styleId="NOZchn">
    <w:name w:val="NO Zchn"/>
    <w:link w:val="NO"/>
    <w:rsid w:val="00EB678F"/>
  </w:style>
  <w:style w:type="character" w:customStyle="1" w:styleId="TACChar">
    <w:name w:val="TAC Char"/>
    <w:link w:val="TAC"/>
    <w:rsid w:val="00EB678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</w:rPr>
  </w:style>
  <w:style w:type="character" w:customStyle="1" w:styleId="B1Char">
    <w:name w:val="B1 Char"/>
    <w:link w:val="B1"/>
    <w:rsid w:val="00EB678F"/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EB678F"/>
    <w:rPr>
      <w:rFonts w:ascii="Arial" w:hAnsi="Arial"/>
      <w:sz w:val="18"/>
    </w:rPr>
  </w:style>
  <w:style w:type="character" w:customStyle="1" w:styleId="TFChar">
    <w:name w:val="TF Char"/>
    <w:link w:val="TF"/>
    <w:rsid w:val="00EB678F"/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B55E88"/>
    <w:rPr>
      <w:rFonts w:ascii="Arial" w:hAnsi="Arial"/>
      <w:sz w:val="32"/>
    </w:rPr>
  </w:style>
  <w:style w:type="paragraph" w:styleId="Header">
    <w:name w:val="header"/>
    <w:basedOn w:val="Normal"/>
    <w:link w:val="Head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D5C86"/>
  </w:style>
  <w:style w:type="paragraph" w:styleId="Footer">
    <w:name w:val="footer"/>
    <w:basedOn w:val="Normal"/>
    <w:link w:val="Foot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D5C86"/>
  </w:style>
  <w:style w:type="paragraph" w:styleId="CommentText">
    <w:name w:val="annotation text"/>
    <w:basedOn w:val="Normal"/>
    <w:link w:val="CommentTextChar"/>
    <w:unhideWhenUsed/>
    <w:rsid w:val="000019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01928"/>
    <w:rPr>
      <w:lang w:eastAsia="en-US"/>
    </w:rPr>
  </w:style>
  <w:style w:type="paragraph" w:customStyle="1" w:styleId="CRCoverPage">
    <w:name w:val="CR Cover Page"/>
    <w:rsid w:val="00001928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unhideWhenUsed/>
    <w:rsid w:val="0000192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367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2022-05-31T06:27:00Z</dcterms:created>
  <dcterms:modified xsi:type="dcterms:W3CDTF">2022-05-31T06:49:00Z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